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17626F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DC616F">
        <w:rPr>
          <w:b/>
          <w:noProof/>
          <w:sz w:val="24"/>
        </w:rPr>
        <w:t>104</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94329" w:rsidR="001E41F3" w:rsidRPr="00410371" w:rsidRDefault="00BF7BE4"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8C5AD5">
              <w:rPr>
                <w:b/>
                <w:noProof/>
                <w:sz w:val="28"/>
              </w:rPr>
              <w:t>2</w:t>
            </w:r>
            <w:r w:rsidR="00024FD4">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45687" w:rsidR="001E41F3" w:rsidRPr="00410371" w:rsidRDefault="00BF7BE4" w:rsidP="00547111">
            <w:pPr>
              <w:pStyle w:val="CRCoverPage"/>
              <w:spacing w:after="0"/>
              <w:rPr>
                <w:noProof/>
              </w:rPr>
            </w:pPr>
            <w:r>
              <w:fldChar w:fldCharType="begin"/>
            </w:r>
            <w:r>
              <w:instrText xml:space="preserve"> DOCPROPERTY  Cr#  \* MERGEFORMAT </w:instrText>
            </w:r>
            <w:r>
              <w:fldChar w:fldCharType="separate"/>
            </w:r>
            <w:r w:rsidR="00DC616F">
              <w:rPr>
                <w:b/>
                <w:noProof/>
                <w:sz w:val="28"/>
              </w:rPr>
              <w:t>2121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44047" w:rsidR="001E41F3" w:rsidRPr="00410371" w:rsidRDefault="00BF7BE4">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024FD4">
              <w:rPr>
                <w:b/>
                <w:noProof/>
                <w:sz w:val="28"/>
              </w:rPr>
              <w:t>2</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86119" w:rsidR="001E41F3" w:rsidRDefault="00024FD4">
            <w:pPr>
              <w:pStyle w:val="CRCoverPage"/>
              <w:spacing w:after="0"/>
              <w:ind w:left="100"/>
              <w:rPr>
                <w:noProof/>
              </w:rPr>
            </w:pPr>
            <w:r>
              <w:rPr>
                <w:lang w:eastAsia="zh-CN"/>
              </w:rPr>
              <w:t>Remove the edit</w:t>
            </w:r>
            <w:r w:rsidR="00B24B67">
              <w:rPr>
                <w:lang w:eastAsia="zh-CN"/>
              </w:rPr>
              <w:t xml:space="preserve">or's note for </w:t>
            </w:r>
            <w:r w:rsidR="00B24B67">
              <w:t>Additional RRM Policy Index</w:t>
            </w:r>
            <w:r w:rsidR="00B055DF" w:rsidRPr="004141A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0313B" w:rsidR="001E41F3" w:rsidRDefault="00B24B6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38413" w:rsidR="001E41F3" w:rsidRDefault="00BF7BE4">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A30FAE">
              <w:rPr>
                <w:noProof/>
              </w:rPr>
              <w:t>4</w:t>
            </w:r>
            <w:r w:rsidR="00405C94">
              <w:rPr>
                <w:noProof/>
              </w:rPr>
              <w:t>-</w:t>
            </w:r>
            <w:r w:rsidR="00A30FAE">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96D4" w:rsidR="001E41F3" w:rsidRDefault="00B24B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BF7BE4">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63C8E" w14:textId="77777777" w:rsidR="00D90864" w:rsidRDefault="00A30FAE" w:rsidP="00D90864">
            <w:pPr>
              <w:pStyle w:val="CRCoverPage"/>
              <w:spacing w:after="0"/>
              <w:ind w:left="100"/>
              <w:rPr>
                <w:noProof/>
              </w:rPr>
            </w:pPr>
            <w:r>
              <w:rPr>
                <w:noProof/>
              </w:rPr>
              <w:t>There is an editor's note left in the spec:</w:t>
            </w:r>
          </w:p>
          <w:p w14:paraId="30B088B1" w14:textId="77777777" w:rsidR="00A30FAE" w:rsidRDefault="00A30FAE" w:rsidP="00D90864">
            <w:pPr>
              <w:pStyle w:val="CRCoverPage"/>
              <w:spacing w:after="0"/>
              <w:ind w:left="100"/>
              <w:rPr>
                <w:noProof/>
              </w:rPr>
            </w:pPr>
          </w:p>
          <w:p w14:paraId="4325F56E" w14:textId="77777777" w:rsidR="00747C79" w:rsidRDefault="00747C79" w:rsidP="00747C79">
            <w:pPr>
              <w:pStyle w:val="EditorsNote"/>
              <w:rPr>
                <w:noProof/>
                <w:lang w:eastAsia="en-GB"/>
              </w:rPr>
            </w:pPr>
            <w:r>
              <w:rPr>
                <w:noProof/>
              </w:rPr>
              <w:t>Editor' Note: The IE name for "</w:t>
            </w:r>
            <w:r>
              <w:t>Additional RRM Policy Index</w:t>
            </w:r>
            <w:r>
              <w:rPr>
                <w:noProof/>
              </w:rPr>
              <w:t>" in S1AP is to be confirmed.</w:t>
            </w:r>
          </w:p>
          <w:p w14:paraId="3B317FB9" w14:textId="5F222BE3" w:rsidR="00A30FAE" w:rsidRDefault="00747C79" w:rsidP="00D90864">
            <w:pPr>
              <w:pStyle w:val="CRCoverPage"/>
              <w:spacing w:after="0"/>
              <w:ind w:left="100"/>
            </w:pPr>
            <w:r>
              <w:rPr>
                <w:rFonts w:cs="Arial"/>
                <w:noProof/>
              </w:rPr>
              <w:t xml:space="preserve">The </w:t>
            </w:r>
            <w:r>
              <w:t>Additional RRM Policy Index is specified in 3GPP TS </w:t>
            </w:r>
            <w:r w:rsidR="00962996">
              <w:t>36.413</w:t>
            </w:r>
            <w:r w:rsidR="0019763E">
              <w:t xml:space="preserve"> as below and hence the editor's note can be removed. </w:t>
            </w:r>
          </w:p>
          <w:p w14:paraId="74887E42" w14:textId="77777777" w:rsidR="0019763E" w:rsidRDefault="0019763E" w:rsidP="00D90864">
            <w:pPr>
              <w:pStyle w:val="CRCoverPage"/>
              <w:spacing w:after="0"/>
              <w:ind w:left="100"/>
            </w:pPr>
          </w:p>
          <w:p w14:paraId="1D65045C" w14:textId="129B70E1" w:rsidR="0019763E" w:rsidRDefault="0019763E" w:rsidP="00D90864">
            <w:pPr>
              <w:pStyle w:val="CRCoverPage"/>
              <w:spacing w:after="0"/>
              <w:ind w:left="100"/>
            </w:pPr>
            <w:r>
              <w:t>Note that this editor</w:t>
            </w:r>
            <w:r w:rsidR="00B6293E">
              <w:t xml:space="preserve">'s note </w:t>
            </w:r>
            <w:r w:rsidR="00EA34BB">
              <w:t xml:space="preserve">exists since Rel-16, however the </w:t>
            </w:r>
            <w:r w:rsidR="00712F06">
              <w:t xml:space="preserve">correction </w:t>
            </w:r>
            <w:proofErr w:type="spellStart"/>
            <w:r w:rsidR="00712F06">
              <w:t>can not</w:t>
            </w:r>
            <w:proofErr w:type="spellEnd"/>
            <w:r w:rsidR="00712F06">
              <w:t xml:space="preserve"> be considered as </w:t>
            </w:r>
            <w:r w:rsidR="00EA34BB">
              <w:t xml:space="preserve">FASMO, </w:t>
            </w:r>
            <w:r w:rsidR="00712F06">
              <w:t>the removal is proposed to start from Rel-19 only.</w:t>
            </w:r>
          </w:p>
          <w:p w14:paraId="457FAD8C" w14:textId="77777777" w:rsidR="00962996" w:rsidRDefault="00962996" w:rsidP="00D90864">
            <w:pPr>
              <w:pStyle w:val="CRCoverPage"/>
              <w:spacing w:after="0"/>
              <w:ind w:left="100"/>
            </w:pPr>
          </w:p>
          <w:p w14:paraId="1041992E" w14:textId="77777777" w:rsidR="0019763E" w:rsidRPr="0019763E" w:rsidRDefault="0019763E" w:rsidP="0019763E">
            <w:pPr>
              <w:widowControl w:val="0"/>
              <w:overflowPunct w:val="0"/>
              <w:autoSpaceDE w:val="0"/>
              <w:autoSpaceDN w:val="0"/>
              <w:adjustRightInd w:val="0"/>
              <w:spacing w:before="120"/>
              <w:ind w:left="1418" w:hanging="1418"/>
              <w:textAlignment w:val="baseline"/>
              <w:outlineLvl w:val="3"/>
              <w:rPr>
                <w:rFonts w:ascii="Arial" w:eastAsia="Batang" w:hAnsi="Arial"/>
                <w:i/>
                <w:iCs/>
                <w:sz w:val="16"/>
                <w:szCs w:val="16"/>
                <w:lang w:eastAsia="ko-KR"/>
              </w:rPr>
            </w:pPr>
            <w:bookmarkStart w:id="1" w:name="_Toc29390923"/>
            <w:bookmarkStart w:id="2" w:name="_Toc36551660"/>
            <w:bookmarkStart w:id="3" w:name="_Toc45831882"/>
            <w:bookmarkStart w:id="4" w:name="_Toc51762835"/>
            <w:bookmarkStart w:id="5" w:name="_Toc64381887"/>
            <w:bookmarkStart w:id="6" w:name="_Toc73964405"/>
            <w:bookmarkStart w:id="7" w:name="_Toc88647014"/>
            <w:bookmarkStart w:id="8" w:name="_Toc97882963"/>
            <w:bookmarkStart w:id="9" w:name="_Toc98531538"/>
            <w:bookmarkStart w:id="10" w:name="_Toc105517610"/>
            <w:bookmarkStart w:id="11" w:name="_Toc106108501"/>
            <w:bookmarkStart w:id="12" w:name="_Toc113657086"/>
            <w:bookmarkStart w:id="13" w:name="_Toc114052305"/>
            <w:bookmarkStart w:id="14" w:name="_Toc184819700"/>
            <w:r w:rsidRPr="0019763E">
              <w:rPr>
                <w:rFonts w:ascii="Arial" w:eastAsia="Batang" w:hAnsi="Arial"/>
                <w:i/>
                <w:iCs/>
                <w:sz w:val="16"/>
                <w:szCs w:val="16"/>
                <w:lang w:eastAsia="ko-KR"/>
              </w:rPr>
              <w:t>9.2.1.39a</w:t>
            </w:r>
            <w:r w:rsidRPr="0019763E">
              <w:rPr>
                <w:rFonts w:ascii="Arial" w:eastAsia="Batang" w:hAnsi="Arial"/>
                <w:i/>
                <w:iCs/>
                <w:sz w:val="16"/>
                <w:szCs w:val="16"/>
                <w:lang w:eastAsia="ko-KR"/>
              </w:rPr>
              <w:tab/>
              <w:t>Additional RRM Policy Index</w:t>
            </w:r>
            <w:bookmarkEnd w:id="1"/>
            <w:bookmarkEnd w:id="2"/>
            <w:bookmarkEnd w:id="3"/>
            <w:bookmarkEnd w:id="4"/>
            <w:bookmarkEnd w:id="5"/>
            <w:bookmarkEnd w:id="6"/>
            <w:bookmarkEnd w:id="7"/>
            <w:bookmarkEnd w:id="8"/>
            <w:bookmarkEnd w:id="9"/>
            <w:bookmarkEnd w:id="10"/>
            <w:bookmarkEnd w:id="11"/>
            <w:bookmarkEnd w:id="12"/>
            <w:bookmarkEnd w:id="13"/>
            <w:bookmarkEnd w:id="14"/>
          </w:p>
          <w:p w14:paraId="3F9E36A1" w14:textId="77777777" w:rsidR="0019763E" w:rsidRPr="0019763E" w:rsidRDefault="0019763E" w:rsidP="0019763E">
            <w:pPr>
              <w:widowControl w:val="0"/>
              <w:overflowPunct w:val="0"/>
              <w:autoSpaceDE w:val="0"/>
              <w:autoSpaceDN w:val="0"/>
              <w:adjustRightInd w:val="0"/>
              <w:textAlignment w:val="baseline"/>
              <w:rPr>
                <w:i/>
                <w:iCs/>
                <w:sz w:val="16"/>
                <w:szCs w:val="16"/>
                <w:lang w:eastAsia="ko-KR"/>
              </w:rPr>
            </w:pPr>
            <w:r w:rsidRPr="0019763E">
              <w:rPr>
                <w:i/>
                <w:iCs/>
                <w:sz w:val="16"/>
                <w:szCs w:val="16"/>
                <w:lang w:eastAsia="ko-KR"/>
              </w:rPr>
              <w:t xml:space="preserve">The Additional RRM Policy Index IE is used to provide additional information independent from the </w:t>
            </w:r>
            <w:r w:rsidRPr="0019763E">
              <w:rPr>
                <w:rFonts w:eastAsia="Batang"/>
                <w:i/>
                <w:iCs/>
                <w:sz w:val="16"/>
                <w:szCs w:val="16"/>
                <w:lang w:eastAsia="ko-KR"/>
              </w:rPr>
              <w:t>Subscriber Profile ID</w:t>
            </w:r>
            <w:r w:rsidRPr="0019763E">
              <w:rPr>
                <w:i/>
                <w:iCs/>
                <w:sz w:val="16"/>
                <w:szCs w:val="16"/>
                <w:lang w:eastAsia="ko-KR"/>
              </w:rPr>
              <w:t xml:space="preserve"> for RAT/Frequency priority as specified in TS 36.300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5"/>
              <w:gridCol w:w="762"/>
              <w:gridCol w:w="1015"/>
              <w:gridCol w:w="1320"/>
              <w:gridCol w:w="2030"/>
            </w:tblGrid>
            <w:tr w:rsidR="0019763E" w:rsidRPr="0019763E" w14:paraId="11AFD92E" w14:textId="77777777" w:rsidTr="00374AA7">
              <w:trPr>
                <w:tblHeader/>
              </w:trPr>
              <w:tc>
                <w:tcPr>
                  <w:tcW w:w="1259" w:type="pct"/>
                </w:tcPr>
                <w:p w14:paraId="33A28BD1" w14:textId="77777777" w:rsidR="0019763E" w:rsidRPr="0019763E" w:rsidRDefault="0019763E" w:rsidP="0019763E">
                  <w:pPr>
                    <w:widowControl w:val="0"/>
                    <w:overflowPunct w:val="0"/>
                    <w:autoSpaceDE w:val="0"/>
                    <w:autoSpaceDN w:val="0"/>
                    <w:adjustRightInd w:val="0"/>
                    <w:spacing w:after="0"/>
                    <w:jc w:val="center"/>
                    <w:textAlignment w:val="baseline"/>
                    <w:rPr>
                      <w:rFonts w:ascii="Arial" w:hAnsi="Arial" w:cs="Arial"/>
                      <w:b/>
                      <w:i/>
                      <w:iCs/>
                      <w:sz w:val="16"/>
                      <w:szCs w:val="16"/>
                      <w:lang w:eastAsia="ja-JP"/>
                    </w:rPr>
                  </w:pPr>
                  <w:r w:rsidRPr="0019763E">
                    <w:rPr>
                      <w:rFonts w:ascii="Arial" w:hAnsi="Arial" w:cs="Arial"/>
                      <w:b/>
                      <w:i/>
                      <w:iCs/>
                      <w:sz w:val="16"/>
                      <w:szCs w:val="16"/>
                      <w:lang w:eastAsia="ja-JP"/>
                    </w:rPr>
                    <w:t>IE/Group Name</w:t>
                  </w:r>
                </w:p>
              </w:tc>
              <w:tc>
                <w:tcPr>
                  <w:tcW w:w="556" w:type="pct"/>
                </w:tcPr>
                <w:p w14:paraId="7DDA95C8" w14:textId="77777777" w:rsidR="0019763E" w:rsidRPr="0019763E" w:rsidRDefault="0019763E" w:rsidP="0019763E">
                  <w:pPr>
                    <w:widowControl w:val="0"/>
                    <w:overflowPunct w:val="0"/>
                    <w:autoSpaceDE w:val="0"/>
                    <w:autoSpaceDN w:val="0"/>
                    <w:adjustRightInd w:val="0"/>
                    <w:spacing w:after="0"/>
                    <w:jc w:val="center"/>
                    <w:textAlignment w:val="baseline"/>
                    <w:rPr>
                      <w:rFonts w:ascii="Arial" w:hAnsi="Arial" w:cs="Arial"/>
                      <w:b/>
                      <w:i/>
                      <w:iCs/>
                      <w:sz w:val="16"/>
                      <w:szCs w:val="16"/>
                      <w:lang w:eastAsia="ja-JP"/>
                    </w:rPr>
                  </w:pPr>
                  <w:r w:rsidRPr="0019763E">
                    <w:rPr>
                      <w:rFonts w:ascii="Arial" w:hAnsi="Arial" w:cs="Arial"/>
                      <w:b/>
                      <w:i/>
                      <w:iCs/>
                      <w:sz w:val="16"/>
                      <w:szCs w:val="16"/>
                      <w:lang w:eastAsia="ja-JP"/>
                    </w:rPr>
                    <w:t>Presence</w:t>
                  </w:r>
                </w:p>
              </w:tc>
              <w:tc>
                <w:tcPr>
                  <w:tcW w:w="741" w:type="pct"/>
                </w:tcPr>
                <w:p w14:paraId="45B11716" w14:textId="77777777" w:rsidR="0019763E" w:rsidRPr="0019763E" w:rsidRDefault="0019763E" w:rsidP="0019763E">
                  <w:pPr>
                    <w:widowControl w:val="0"/>
                    <w:overflowPunct w:val="0"/>
                    <w:autoSpaceDE w:val="0"/>
                    <w:autoSpaceDN w:val="0"/>
                    <w:adjustRightInd w:val="0"/>
                    <w:spacing w:after="0"/>
                    <w:jc w:val="center"/>
                    <w:textAlignment w:val="baseline"/>
                    <w:rPr>
                      <w:rFonts w:ascii="Arial" w:hAnsi="Arial" w:cs="Arial"/>
                      <w:b/>
                      <w:i/>
                      <w:iCs/>
                      <w:sz w:val="16"/>
                      <w:szCs w:val="16"/>
                      <w:lang w:eastAsia="ja-JP"/>
                    </w:rPr>
                  </w:pPr>
                  <w:r w:rsidRPr="0019763E">
                    <w:rPr>
                      <w:rFonts w:ascii="Arial" w:hAnsi="Arial" w:cs="Arial"/>
                      <w:b/>
                      <w:i/>
                      <w:iCs/>
                      <w:sz w:val="16"/>
                      <w:szCs w:val="16"/>
                      <w:lang w:eastAsia="ja-JP"/>
                    </w:rPr>
                    <w:t>Range</w:t>
                  </w:r>
                </w:p>
              </w:tc>
              <w:tc>
                <w:tcPr>
                  <w:tcW w:w="963" w:type="pct"/>
                </w:tcPr>
                <w:p w14:paraId="35CF8388" w14:textId="77777777" w:rsidR="0019763E" w:rsidRPr="0019763E" w:rsidRDefault="0019763E" w:rsidP="0019763E">
                  <w:pPr>
                    <w:widowControl w:val="0"/>
                    <w:overflowPunct w:val="0"/>
                    <w:autoSpaceDE w:val="0"/>
                    <w:autoSpaceDN w:val="0"/>
                    <w:adjustRightInd w:val="0"/>
                    <w:spacing w:after="0"/>
                    <w:jc w:val="center"/>
                    <w:textAlignment w:val="baseline"/>
                    <w:rPr>
                      <w:rFonts w:ascii="Arial" w:hAnsi="Arial" w:cs="Arial"/>
                      <w:b/>
                      <w:i/>
                      <w:iCs/>
                      <w:sz w:val="16"/>
                      <w:szCs w:val="16"/>
                      <w:lang w:eastAsia="ja-JP"/>
                    </w:rPr>
                  </w:pPr>
                  <w:r w:rsidRPr="0019763E">
                    <w:rPr>
                      <w:rFonts w:ascii="Arial" w:hAnsi="Arial" w:cs="Arial"/>
                      <w:b/>
                      <w:i/>
                      <w:iCs/>
                      <w:sz w:val="16"/>
                      <w:szCs w:val="16"/>
                      <w:lang w:eastAsia="ja-JP"/>
                    </w:rPr>
                    <w:t>IE type and reference</w:t>
                  </w:r>
                </w:p>
              </w:tc>
              <w:tc>
                <w:tcPr>
                  <w:tcW w:w="1481" w:type="pct"/>
                </w:tcPr>
                <w:p w14:paraId="74F5B864" w14:textId="77777777" w:rsidR="0019763E" w:rsidRPr="0019763E" w:rsidRDefault="0019763E" w:rsidP="0019763E">
                  <w:pPr>
                    <w:widowControl w:val="0"/>
                    <w:overflowPunct w:val="0"/>
                    <w:autoSpaceDE w:val="0"/>
                    <w:autoSpaceDN w:val="0"/>
                    <w:adjustRightInd w:val="0"/>
                    <w:spacing w:after="0"/>
                    <w:jc w:val="center"/>
                    <w:textAlignment w:val="baseline"/>
                    <w:rPr>
                      <w:rFonts w:ascii="Arial" w:hAnsi="Arial" w:cs="Arial"/>
                      <w:b/>
                      <w:i/>
                      <w:iCs/>
                      <w:sz w:val="16"/>
                      <w:szCs w:val="16"/>
                      <w:lang w:eastAsia="ja-JP"/>
                    </w:rPr>
                  </w:pPr>
                  <w:r w:rsidRPr="0019763E">
                    <w:rPr>
                      <w:rFonts w:ascii="Arial" w:hAnsi="Arial" w:cs="Arial"/>
                      <w:b/>
                      <w:i/>
                      <w:iCs/>
                      <w:sz w:val="16"/>
                      <w:szCs w:val="16"/>
                      <w:lang w:eastAsia="ja-JP"/>
                    </w:rPr>
                    <w:t>Semantics description</w:t>
                  </w:r>
                </w:p>
              </w:tc>
            </w:tr>
            <w:tr w:rsidR="0019763E" w:rsidRPr="0019763E" w14:paraId="13087FE8" w14:textId="77777777" w:rsidTr="00374AA7">
              <w:tc>
                <w:tcPr>
                  <w:tcW w:w="1259" w:type="pct"/>
                </w:tcPr>
                <w:p w14:paraId="222B6F23" w14:textId="77777777" w:rsidR="0019763E" w:rsidRPr="0019763E" w:rsidRDefault="0019763E" w:rsidP="0019763E">
                  <w:pPr>
                    <w:widowControl w:val="0"/>
                    <w:overflowPunct w:val="0"/>
                    <w:autoSpaceDE w:val="0"/>
                    <w:autoSpaceDN w:val="0"/>
                    <w:adjustRightInd w:val="0"/>
                    <w:spacing w:after="0"/>
                    <w:textAlignment w:val="baseline"/>
                    <w:rPr>
                      <w:rFonts w:ascii="Arial" w:hAnsi="Arial" w:cs="Arial"/>
                      <w:i/>
                      <w:iCs/>
                      <w:sz w:val="16"/>
                      <w:szCs w:val="16"/>
                      <w:lang w:eastAsia="ja-JP"/>
                    </w:rPr>
                  </w:pPr>
                  <w:r w:rsidRPr="0019763E">
                    <w:rPr>
                      <w:rFonts w:ascii="Arial" w:hAnsi="Arial" w:cs="Arial"/>
                      <w:i/>
                      <w:iCs/>
                      <w:sz w:val="16"/>
                      <w:szCs w:val="16"/>
                      <w:lang w:eastAsia="ja-JP"/>
                    </w:rPr>
                    <w:t>Additional RRM Policy Index</w:t>
                  </w:r>
                </w:p>
              </w:tc>
              <w:tc>
                <w:tcPr>
                  <w:tcW w:w="556" w:type="pct"/>
                </w:tcPr>
                <w:p w14:paraId="775358BE" w14:textId="77777777" w:rsidR="0019763E" w:rsidRPr="0019763E" w:rsidRDefault="0019763E" w:rsidP="0019763E">
                  <w:pPr>
                    <w:widowControl w:val="0"/>
                    <w:overflowPunct w:val="0"/>
                    <w:autoSpaceDE w:val="0"/>
                    <w:autoSpaceDN w:val="0"/>
                    <w:adjustRightInd w:val="0"/>
                    <w:spacing w:after="0"/>
                    <w:textAlignment w:val="baseline"/>
                    <w:rPr>
                      <w:rFonts w:ascii="Arial" w:hAnsi="Arial" w:cs="Arial"/>
                      <w:i/>
                      <w:iCs/>
                      <w:sz w:val="16"/>
                      <w:szCs w:val="16"/>
                      <w:lang w:eastAsia="ja-JP"/>
                    </w:rPr>
                  </w:pPr>
                  <w:r w:rsidRPr="0019763E">
                    <w:rPr>
                      <w:rFonts w:ascii="Arial" w:hAnsi="Arial" w:cs="Arial"/>
                      <w:i/>
                      <w:iCs/>
                      <w:sz w:val="16"/>
                      <w:szCs w:val="16"/>
                      <w:lang w:eastAsia="ja-JP"/>
                    </w:rPr>
                    <w:t>M</w:t>
                  </w:r>
                </w:p>
              </w:tc>
              <w:tc>
                <w:tcPr>
                  <w:tcW w:w="741" w:type="pct"/>
                </w:tcPr>
                <w:p w14:paraId="538078B8" w14:textId="77777777" w:rsidR="0019763E" w:rsidRPr="0019763E" w:rsidRDefault="0019763E" w:rsidP="0019763E">
                  <w:pPr>
                    <w:widowControl w:val="0"/>
                    <w:overflowPunct w:val="0"/>
                    <w:autoSpaceDE w:val="0"/>
                    <w:autoSpaceDN w:val="0"/>
                    <w:adjustRightInd w:val="0"/>
                    <w:spacing w:after="0"/>
                    <w:textAlignment w:val="baseline"/>
                    <w:rPr>
                      <w:rFonts w:ascii="Arial" w:hAnsi="Arial" w:cs="Arial"/>
                      <w:i/>
                      <w:iCs/>
                      <w:sz w:val="16"/>
                      <w:szCs w:val="16"/>
                      <w:lang w:eastAsia="ja-JP"/>
                    </w:rPr>
                  </w:pPr>
                </w:p>
              </w:tc>
              <w:tc>
                <w:tcPr>
                  <w:tcW w:w="963" w:type="pct"/>
                </w:tcPr>
                <w:p w14:paraId="02A402E3" w14:textId="77777777" w:rsidR="0019763E" w:rsidRPr="0019763E" w:rsidRDefault="0019763E" w:rsidP="0019763E">
                  <w:pPr>
                    <w:widowControl w:val="0"/>
                    <w:overflowPunct w:val="0"/>
                    <w:autoSpaceDE w:val="0"/>
                    <w:autoSpaceDN w:val="0"/>
                    <w:adjustRightInd w:val="0"/>
                    <w:spacing w:after="0"/>
                    <w:textAlignment w:val="baseline"/>
                    <w:rPr>
                      <w:rFonts w:ascii="Arial" w:hAnsi="Arial" w:cs="Arial"/>
                      <w:i/>
                      <w:iCs/>
                      <w:sz w:val="16"/>
                      <w:szCs w:val="16"/>
                      <w:lang w:eastAsia="ja-JP"/>
                    </w:rPr>
                  </w:pPr>
                  <w:r w:rsidRPr="0019763E">
                    <w:rPr>
                      <w:rFonts w:ascii="Arial" w:hAnsi="Arial"/>
                      <w:i/>
                      <w:iCs/>
                      <w:sz w:val="16"/>
                      <w:szCs w:val="16"/>
                      <w:lang w:eastAsia="ja-JP"/>
                    </w:rPr>
                    <w:t>BIT STRING (32)</w:t>
                  </w:r>
                </w:p>
              </w:tc>
              <w:tc>
                <w:tcPr>
                  <w:tcW w:w="1481" w:type="pct"/>
                </w:tcPr>
                <w:p w14:paraId="690F8259" w14:textId="77777777" w:rsidR="0019763E" w:rsidRPr="0019763E" w:rsidRDefault="0019763E" w:rsidP="0019763E">
                  <w:pPr>
                    <w:widowControl w:val="0"/>
                    <w:overflowPunct w:val="0"/>
                    <w:autoSpaceDE w:val="0"/>
                    <w:autoSpaceDN w:val="0"/>
                    <w:adjustRightInd w:val="0"/>
                    <w:spacing w:after="0"/>
                    <w:textAlignment w:val="baseline"/>
                    <w:rPr>
                      <w:rFonts w:ascii="Arial" w:hAnsi="Arial" w:cs="Arial"/>
                      <w:i/>
                      <w:iCs/>
                      <w:sz w:val="16"/>
                      <w:szCs w:val="16"/>
                      <w:lang w:eastAsia="ja-JP"/>
                    </w:rPr>
                  </w:pPr>
                </w:p>
              </w:tc>
            </w:tr>
          </w:tbl>
          <w:p w14:paraId="708AA7DE" w14:textId="61AD5EE1" w:rsidR="00962996" w:rsidRPr="00F5328D" w:rsidRDefault="00962996"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BFDF0" w14:textId="6234A1EE" w:rsidR="00D90864" w:rsidRDefault="00712F06" w:rsidP="00D90864">
            <w:pPr>
              <w:pStyle w:val="CRCoverPage"/>
              <w:spacing w:after="0"/>
              <w:ind w:left="100"/>
              <w:rPr>
                <w:noProof/>
              </w:rPr>
            </w:pPr>
            <w:r>
              <w:rPr>
                <w:noProof/>
              </w:rPr>
              <w:t>Remove the editor's note "</w:t>
            </w:r>
            <w:r w:rsidRPr="00712F06">
              <w:rPr>
                <w:noProof/>
              </w:rPr>
              <w:t>The IE name for "Additional RRM Policy Index" in S1AP is to be confirmed.</w:t>
            </w:r>
            <w:r>
              <w:rPr>
                <w:noProof/>
              </w:rPr>
              <w:t>"</w:t>
            </w: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514CB" w:rsidR="00D90864" w:rsidRDefault="00080CBB" w:rsidP="00D90864">
            <w:pPr>
              <w:pStyle w:val="CRCoverPage"/>
              <w:spacing w:after="0"/>
              <w:ind w:left="100"/>
              <w:rPr>
                <w:noProof/>
              </w:rPr>
            </w:pPr>
            <w:r>
              <w:rPr>
                <w:noProof/>
              </w:rPr>
              <w:t>Ambiguous requirements lead to the confusion of the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6B270" w:rsidR="001E41F3" w:rsidRDefault="00413007">
            <w:pPr>
              <w:pStyle w:val="CRCoverPage"/>
              <w:spacing w:after="0"/>
              <w:ind w:left="100"/>
              <w:rPr>
                <w:noProof/>
              </w:rPr>
            </w:pPr>
            <w:r>
              <w:t>8.138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58DB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4E49E93C" w14:textId="77777777" w:rsidR="00F439A4" w:rsidRDefault="00F439A4" w:rsidP="00F439A4">
      <w:pPr>
        <w:pStyle w:val="Heading2"/>
        <w:rPr>
          <w:lang w:eastAsia="en-GB"/>
        </w:rPr>
      </w:pPr>
      <w:bookmarkStart w:id="15" w:name="_Toc191473611"/>
      <w:r>
        <w:t>8.138</w:t>
      </w:r>
      <w:r>
        <w:tab/>
        <w:t>Additional RRM Policy Index</w:t>
      </w:r>
      <w:bookmarkEnd w:id="15"/>
    </w:p>
    <w:p w14:paraId="048586AE" w14:textId="77777777" w:rsidR="00F439A4" w:rsidRDefault="00F439A4" w:rsidP="00F439A4">
      <w:pPr>
        <w:rPr>
          <w:rFonts w:cs="Arial"/>
        </w:rPr>
      </w:pPr>
      <w:r>
        <w:t xml:space="preserve">Additional RRM Policy Index </w:t>
      </w:r>
      <w:r>
        <w:rPr>
          <w:lang w:eastAsia="zh-CN"/>
        </w:rPr>
        <w:t>(ARPI</w:t>
      </w:r>
      <w:r>
        <w:t>) is coded as depicted in Figure 8.138-1 and contains a non-transparent copy of the corresponding IE (see clause 8.2.2), "Additional RRM Policy Index" as specified in 3GPP TS 36.413 [10]. The ARPI</w:t>
      </w:r>
      <w:r>
        <w:rPr>
          <w:rFonts w:cs="Arial"/>
        </w:rPr>
        <w:t xml:space="preserve"> is encoded </w:t>
      </w:r>
      <w:r>
        <w:t>as Unsigned32 binary integer values.</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89"/>
        <w:gridCol w:w="588"/>
      </w:tblGrid>
      <w:tr w:rsidR="00F439A4" w14:paraId="13C91160" w14:textId="77777777" w:rsidTr="00F439A4">
        <w:trPr>
          <w:jc w:val="center"/>
        </w:trPr>
        <w:tc>
          <w:tcPr>
            <w:tcW w:w="151" w:type="dxa"/>
            <w:tcBorders>
              <w:top w:val="single" w:sz="6" w:space="0" w:color="auto"/>
              <w:left w:val="single" w:sz="6" w:space="0" w:color="auto"/>
              <w:bottom w:val="nil"/>
              <w:right w:val="nil"/>
            </w:tcBorders>
          </w:tcPr>
          <w:p w14:paraId="118C798F" w14:textId="77777777" w:rsidR="00F439A4" w:rsidRDefault="00F439A4">
            <w:pPr>
              <w:pStyle w:val="TAC"/>
            </w:pPr>
          </w:p>
        </w:tc>
        <w:tc>
          <w:tcPr>
            <w:tcW w:w="1104" w:type="dxa"/>
            <w:tcBorders>
              <w:top w:val="single" w:sz="6" w:space="0" w:color="auto"/>
              <w:left w:val="nil"/>
              <w:bottom w:val="nil"/>
              <w:right w:val="nil"/>
            </w:tcBorders>
          </w:tcPr>
          <w:p w14:paraId="55202D34" w14:textId="77777777" w:rsidR="00F439A4" w:rsidRDefault="00F439A4">
            <w:pPr>
              <w:pStyle w:val="TAH"/>
            </w:pPr>
          </w:p>
        </w:tc>
        <w:tc>
          <w:tcPr>
            <w:tcW w:w="4702" w:type="dxa"/>
            <w:gridSpan w:val="8"/>
            <w:tcBorders>
              <w:top w:val="single" w:sz="6" w:space="0" w:color="auto"/>
              <w:left w:val="nil"/>
              <w:bottom w:val="nil"/>
              <w:right w:val="nil"/>
            </w:tcBorders>
            <w:hideMark/>
          </w:tcPr>
          <w:p w14:paraId="4E72FDF4" w14:textId="77777777" w:rsidR="00F439A4" w:rsidRDefault="00F439A4">
            <w:pPr>
              <w:pStyle w:val="TAH"/>
            </w:pPr>
            <w:r>
              <w:t>Bits</w:t>
            </w:r>
          </w:p>
        </w:tc>
        <w:tc>
          <w:tcPr>
            <w:tcW w:w="588" w:type="dxa"/>
            <w:tcBorders>
              <w:top w:val="single" w:sz="6" w:space="0" w:color="auto"/>
              <w:left w:val="nil"/>
              <w:bottom w:val="nil"/>
              <w:right w:val="single" w:sz="6" w:space="0" w:color="auto"/>
            </w:tcBorders>
          </w:tcPr>
          <w:p w14:paraId="2C856038" w14:textId="77777777" w:rsidR="00F439A4" w:rsidRDefault="00F439A4">
            <w:pPr>
              <w:pStyle w:val="TAC"/>
            </w:pPr>
          </w:p>
        </w:tc>
      </w:tr>
      <w:tr w:rsidR="00F439A4" w14:paraId="078D55E8" w14:textId="77777777" w:rsidTr="00F439A4">
        <w:trPr>
          <w:jc w:val="center"/>
        </w:trPr>
        <w:tc>
          <w:tcPr>
            <w:tcW w:w="151" w:type="dxa"/>
            <w:tcBorders>
              <w:top w:val="nil"/>
              <w:left w:val="single" w:sz="6" w:space="0" w:color="auto"/>
              <w:bottom w:val="nil"/>
              <w:right w:val="nil"/>
            </w:tcBorders>
          </w:tcPr>
          <w:p w14:paraId="23AC38DD" w14:textId="77777777" w:rsidR="00F439A4" w:rsidRDefault="00F439A4">
            <w:pPr>
              <w:pStyle w:val="TAC"/>
            </w:pPr>
          </w:p>
        </w:tc>
        <w:tc>
          <w:tcPr>
            <w:tcW w:w="1104" w:type="dxa"/>
            <w:tcBorders>
              <w:top w:val="nil"/>
              <w:left w:val="nil"/>
              <w:bottom w:val="nil"/>
              <w:right w:val="nil"/>
            </w:tcBorders>
            <w:hideMark/>
          </w:tcPr>
          <w:p w14:paraId="210E377A" w14:textId="77777777" w:rsidR="00F439A4" w:rsidRDefault="00F439A4">
            <w:pPr>
              <w:pStyle w:val="TAH"/>
            </w:pPr>
            <w:r>
              <w:t>Octets</w:t>
            </w:r>
          </w:p>
        </w:tc>
        <w:tc>
          <w:tcPr>
            <w:tcW w:w="587" w:type="dxa"/>
            <w:tcBorders>
              <w:top w:val="nil"/>
              <w:left w:val="nil"/>
              <w:bottom w:val="single" w:sz="4" w:space="0" w:color="auto"/>
              <w:right w:val="nil"/>
            </w:tcBorders>
            <w:hideMark/>
          </w:tcPr>
          <w:p w14:paraId="3972F7D9" w14:textId="77777777" w:rsidR="00F439A4" w:rsidRDefault="00F439A4">
            <w:pPr>
              <w:pStyle w:val="TAH"/>
            </w:pPr>
            <w:r>
              <w:t>8</w:t>
            </w:r>
          </w:p>
        </w:tc>
        <w:tc>
          <w:tcPr>
            <w:tcW w:w="588" w:type="dxa"/>
            <w:tcBorders>
              <w:top w:val="nil"/>
              <w:left w:val="nil"/>
              <w:bottom w:val="single" w:sz="4" w:space="0" w:color="auto"/>
              <w:right w:val="nil"/>
            </w:tcBorders>
            <w:hideMark/>
          </w:tcPr>
          <w:p w14:paraId="0A9AFFF9" w14:textId="77777777" w:rsidR="00F439A4" w:rsidRDefault="00F439A4">
            <w:pPr>
              <w:pStyle w:val="TAH"/>
            </w:pPr>
            <w:r>
              <w:t>7</w:t>
            </w:r>
          </w:p>
        </w:tc>
        <w:tc>
          <w:tcPr>
            <w:tcW w:w="588" w:type="dxa"/>
            <w:tcBorders>
              <w:top w:val="nil"/>
              <w:left w:val="nil"/>
              <w:bottom w:val="single" w:sz="4" w:space="0" w:color="auto"/>
              <w:right w:val="nil"/>
            </w:tcBorders>
            <w:hideMark/>
          </w:tcPr>
          <w:p w14:paraId="775AB983" w14:textId="77777777" w:rsidR="00F439A4" w:rsidRDefault="00F439A4">
            <w:pPr>
              <w:pStyle w:val="TAH"/>
            </w:pPr>
            <w:r>
              <w:t>6</w:t>
            </w:r>
          </w:p>
        </w:tc>
        <w:tc>
          <w:tcPr>
            <w:tcW w:w="587" w:type="dxa"/>
            <w:tcBorders>
              <w:top w:val="nil"/>
              <w:left w:val="nil"/>
              <w:bottom w:val="single" w:sz="4" w:space="0" w:color="auto"/>
              <w:right w:val="nil"/>
            </w:tcBorders>
            <w:hideMark/>
          </w:tcPr>
          <w:p w14:paraId="6E8BD06C" w14:textId="77777777" w:rsidR="00F439A4" w:rsidRDefault="00F439A4">
            <w:pPr>
              <w:pStyle w:val="TAH"/>
            </w:pPr>
            <w:r>
              <w:t>5</w:t>
            </w:r>
          </w:p>
        </w:tc>
        <w:tc>
          <w:tcPr>
            <w:tcW w:w="587" w:type="dxa"/>
            <w:tcBorders>
              <w:top w:val="nil"/>
              <w:left w:val="nil"/>
              <w:bottom w:val="single" w:sz="4" w:space="0" w:color="auto"/>
              <w:right w:val="nil"/>
            </w:tcBorders>
            <w:hideMark/>
          </w:tcPr>
          <w:p w14:paraId="04C7A690" w14:textId="77777777" w:rsidR="00F439A4" w:rsidRDefault="00F439A4">
            <w:pPr>
              <w:pStyle w:val="TAH"/>
            </w:pPr>
            <w:r>
              <w:t>4</w:t>
            </w:r>
          </w:p>
        </w:tc>
        <w:tc>
          <w:tcPr>
            <w:tcW w:w="588" w:type="dxa"/>
            <w:tcBorders>
              <w:top w:val="nil"/>
              <w:left w:val="nil"/>
              <w:bottom w:val="single" w:sz="4" w:space="0" w:color="auto"/>
              <w:right w:val="nil"/>
            </w:tcBorders>
            <w:hideMark/>
          </w:tcPr>
          <w:p w14:paraId="7A4DA85E" w14:textId="77777777" w:rsidR="00F439A4" w:rsidRDefault="00F439A4">
            <w:pPr>
              <w:pStyle w:val="TAH"/>
            </w:pPr>
            <w:r>
              <w:t>3</w:t>
            </w:r>
          </w:p>
        </w:tc>
        <w:tc>
          <w:tcPr>
            <w:tcW w:w="588" w:type="dxa"/>
            <w:tcBorders>
              <w:top w:val="nil"/>
              <w:left w:val="nil"/>
              <w:bottom w:val="single" w:sz="4" w:space="0" w:color="auto"/>
              <w:right w:val="nil"/>
            </w:tcBorders>
            <w:hideMark/>
          </w:tcPr>
          <w:p w14:paraId="104117FC" w14:textId="77777777" w:rsidR="00F439A4" w:rsidRDefault="00F439A4">
            <w:pPr>
              <w:pStyle w:val="TAH"/>
            </w:pPr>
            <w:r>
              <w:t>2</w:t>
            </w:r>
          </w:p>
        </w:tc>
        <w:tc>
          <w:tcPr>
            <w:tcW w:w="589" w:type="dxa"/>
            <w:tcBorders>
              <w:top w:val="nil"/>
              <w:left w:val="nil"/>
              <w:bottom w:val="single" w:sz="4" w:space="0" w:color="auto"/>
              <w:right w:val="nil"/>
            </w:tcBorders>
            <w:hideMark/>
          </w:tcPr>
          <w:p w14:paraId="2C41DF83" w14:textId="77777777" w:rsidR="00F439A4" w:rsidRDefault="00F439A4">
            <w:pPr>
              <w:pStyle w:val="TAH"/>
            </w:pPr>
            <w:r>
              <w:t>1</w:t>
            </w:r>
          </w:p>
        </w:tc>
        <w:tc>
          <w:tcPr>
            <w:tcW w:w="588" w:type="dxa"/>
            <w:tcBorders>
              <w:top w:val="nil"/>
              <w:left w:val="nil"/>
              <w:bottom w:val="nil"/>
              <w:right w:val="single" w:sz="6" w:space="0" w:color="auto"/>
            </w:tcBorders>
          </w:tcPr>
          <w:p w14:paraId="76286A92" w14:textId="77777777" w:rsidR="00F439A4" w:rsidRDefault="00F439A4">
            <w:pPr>
              <w:pStyle w:val="TAC"/>
            </w:pPr>
          </w:p>
        </w:tc>
      </w:tr>
      <w:tr w:rsidR="00F439A4" w14:paraId="11CCAF6E" w14:textId="77777777" w:rsidTr="00F439A4">
        <w:trPr>
          <w:jc w:val="center"/>
        </w:trPr>
        <w:tc>
          <w:tcPr>
            <w:tcW w:w="151" w:type="dxa"/>
            <w:tcBorders>
              <w:top w:val="nil"/>
              <w:left w:val="single" w:sz="6" w:space="0" w:color="auto"/>
              <w:bottom w:val="nil"/>
              <w:right w:val="nil"/>
            </w:tcBorders>
          </w:tcPr>
          <w:p w14:paraId="54256A4A" w14:textId="77777777" w:rsidR="00F439A4" w:rsidRDefault="00F439A4">
            <w:pPr>
              <w:pStyle w:val="TAC"/>
            </w:pPr>
          </w:p>
        </w:tc>
        <w:tc>
          <w:tcPr>
            <w:tcW w:w="1104" w:type="dxa"/>
            <w:tcBorders>
              <w:top w:val="nil"/>
              <w:left w:val="nil"/>
              <w:bottom w:val="nil"/>
              <w:right w:val="single" w:sz="4" w:space="0" w:color="auto"/>
            </w:tcBorders>
            <w:hideMark/>
          </w:tcPr>
          <w:p w14:paraId="3A6B7DE3" w14:textId="77777777" w:rsidR="00F439A4" w:rsidRDefault="00F439A4">
            <w:pPr>
              <w:pStyle w:val="TAC"/>
            </w:pPr>
            <w:r>
              <w:t>1</w:t>
            </w:r>
          </w:p>
        </w:tc>
        <w:tc>
          <w:tcPr>
            <w:tcW w:w="4702" w:type="dxa"/>
            <w:gridSpan w:val="8"/>
            <w:tcBorders>
              <w:top w:val="single" w:sz="4" w:space="0" w:color="auto"/>
              <w:left w:val="single" w:sz="4" w:space="0" w:color="auto"/>
              <w:bottom w:val="single" w:sz="4" w:space="0" w:color="auto"/>
              <w:right w:val="single" w:sz="4" w:space="0" w:color="auto"/>
            </w:tcBorders>
            <w:hideMark/>
          </w:tcPr>
          <w:p w14:paraId="48C9419C" w14:textId="77777777" w:rsidR="00F439A4" w:rsidRDefault="00F439A4">
            <w:pPr>
              <w:pStyle w:val="TAC"/>
            </w:pPr>
            <w:r>
              <w:t>Type = 207</w:t>
            </w:r>
            <w:r>
              <w:rPr>
                <w:lang w:eastAsia="zh-CN"/>
              </w:rPr>
              <w:t xml:space="preserve"> </w:t>
            </w:r>
            <w:r>
              <w:t>(decimal)</w:t>
            </w:r>
          </w:p>
        </w:tc>
        <w:tc>
          <w:tcPr>
            <w:tcW w:w="588" w:type="dxa"/>
            <w:tcBorders>
              <w:top w:val="nil"/>
              <w:left w:val="single" w:sz="4" w:space="0" w:color="auto"/>
              <w:bottom w:val="nil"/>
              <w:right w:val="single" w:sz="6" w:space="0" w:color="auto"/>
            </w:tcBorders>
          </w:tcPr>
          <w:p w14:paraId="6BE6D6D6" w14:textId="77777777" w:rsidR="00F439A4" w:rsidRDefault="00F439A4">
            <w:pPr>
              <w:pStyle w:val="TAC"/>
            </w:pPr>
          </w:p>
        </w:tc>
      </w:tr>
      <w:tr w:rsidR="00F439A4" w14:paraId="527079E3" w14:textId="77777777" w:rsidTr="00F439A4">
        <w:trPr>
          <w:jc w:val="center"/>
        </w:trPr>
        <w:tc>
          <w:tcPr>
            <w:tcW w:w="151" w:type="dxa"/>
            <w:tcBorders>
              <w:top w:val="nil"/>
              <w:left w:val="single" w:sz="6" w:space="0" w:color="auto"/>
              <w:bottom w:val="nil"/>
              <w:right w:val="nil"/>
            </w:tcBorders>
          </w:tcPr>
          <w:p w14:paraId="7472C0C9" w14:textId="77777777" w:rsidR="00F439A4" w:rsidRDefault="00F439A4">
            <w:pPr>
              <w:pStyle w:val="TAC"/>
            </w:pPr>
          </w:p>
        </w:tc>
        <w:tc>
          <w:tcPr>
            <w:tcW w:w="1104" w:type="dxa"/>
            <w:tcBorders>
              <w:top w:val="nil"/>
              <w:left w:val="nil"/>
              <w:bottom w:val="nil"/>
              <w:right w:val="single" w:sz="4" w:space="0" w:color="auto"/>
            </w:tcBorders>
            <w:hideMark/>
          </w:tcPr>
          <w:p w14:paraId="715AD734" w14:textId="77777777" w:rsidR="00F439A4" w:rsidRDefault="00F439A4">
            <w:pPr>
              <w:pStyle w:val="TAC"/>
            </w:pPr>
            <w:r>
              <w:t>2 to 3</w:t>
            </w:r>
          </w:p>
        </w:tc>
        <w:tc>
          <w:tcPr>
            <w:tcW w:w="4702" w:type="dxa"/>
            <w:gridSpan w:val="8"/>
            <w:tcBorders>
              <w:top w:val="single" w:sz="4" w:space="0" w:color="auto"/>
              <w:left w:val="single" w:sz="4" w:space="0" w:color="auto"/>
              <w:bottom w:val="single" w:sz="4" w:space="0" w:color="auto"/>
              <w:right w:val="single" w:sz="4" w:space="0" w:color="auto"/>
            </w:tcBorders>
            <w:hideMark/>
          </w:tcPr>
          <w:p w14:paraId="44FECD37" w14:textId="77777777" w:rsidR="00F439A4" w:rsidRDefault="00F439A4">
            <w:pPr>
              <w:pStyle w:val="TAC"/>
            </w:pPr>
            <w:r>
              <w:t>Length = 4</w:t>
            </w:r>
          </w:p>
        </w:tc>
        <w:tc>
          <w:tcPr>
            <w:tcW w:w="588" w:type="dxa"/>
            <w:tcBorders>
              <w:top w:val="nil"/>
              <w:left w:val="single" w:sz="4" w:space="0" w:color="auto"/>
              <w:bottom w:val="nil"/>
              <w:right w:val="single" w:sz="6" w:space="0" w:color="auto"/>
            </w:tcBorders>
          </w:tcPr>
          <w:p w14:paraId="7E13A366" w14:textId="77777777" w:rsidR="00F439A4" w:rsidRDefault="00F439A4">
            <w:pPr>
              <w:pStyle w:val="TAC"/>
            </w:pPr>
          </w:p>
        </w:tc>
      </w:tr>
      <w:tr w:rsidR="00F439A4" w14:paraId="7C7E5143" w14:textId="77777777" w:rsidTr="00F439A4">
        <w:trPr>
          <w:jc w:val="center"/>
        </w:trPr>
        <w:tc>
          <w:tcPr>
            <w:tcW w:w="151" w:type="dxa"/>
            <w:tcBorders>
              <w:top w:val="nil"/>
              <w:left w:val="single" w:sz="6" w:space="0" w:color="auto"/>
              <w:bottom w:val="nil"/>
              <w:right w:val="nil"/>
            </w:tcBorders>
          </w:tcPr>
          <w:p w14:paraId="4000E0CB" w14:textId="77777777" w:rsidR="00F439A4" w:rsidRDefault="00F439A4">
            <w:pPr>
              <w:pStyle w:val="TAC"/>
            </w:pPr>
          </w:p>
        </w:tc>
        <w:tc>
          <w:tcPr>
            <w:tcW w:w="1104" w:type="dxa"/>
            <w:tcBorders>
              <w:top w:val="nil"/>
              <w:left w:val="nil"/>
              <w:bottom w:val="nil"/>
              <w:right w:val="single" w:sz="4" w:space="0" w:color="auto"/>
            </w:tcBorders>
            <w:hideMark/>
          </w:tcPr>
          <w:p w14:paraId="7CBC91BA" w14:textId="77777777" w:rsidR="00F439A4" w:rsidRDefault="00F439A4">
            <w:pPr>
              <w:pStyle w:val="TAC"/>
            </w:pPr>
            <w:r>
              <w:t>4</w:t>
            </w:r>
          </w:p>
        </w:tc>
        <w:tc>
          <w:tcPr>
            <w:tcW w:w="2350" w:type="dxa"/>
            <w:gridSpan w:val="4"/>
            <w:tcBorders>
              <w:top w:val="single" w:sz="4" w:space="0" w:color="auto"/>
              <w:left w:val="single" w:sz="4" w:space="0" w:color="auto"/>
              <w:bottom w:val="single" w:sz="4" w:space="0" w:color="auto"/>
              <w:right w:val="single" w:sz="4" w:space="0" w:color="auto"/>
            </w:tcBorders>
            <w:hideMark/>
          </w:tcPr>
          <w:p w14:paraId="692F7F6F" w14:textId="77777777" w:rsidR="00F439A4" w:rsidRDefault="00F439A4">
            <w:pPr>
              <w:pStyle w:val="TAC"/>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5E38B0B2" w14:textId="77777777" w:rsidR="00F439A4" w:rsidRDefault="00F439A4">
            <w:pPr>
              <w:pStyle w:val="TAC"/>
            </w:pPr>
            <w:r>
              <w:t>Instance</w:t>
            </w:r>
          </w:p>
        </w:tc>
        <w:tc>
          <w:tcPr>
            <w:tcW w:w="588" w:type="dxa"/>
            <w:tcBorders>
              <w:top w:val="nil"/>
              <w:left w:val="single" w:sz="4" w:space="0" w:color="auto"/>
              <w:bottom w:val="nil"/>
              <w:right w:val="single" w:sz="6" w:space="0" w:color="auto"/>
            </w:tcBorders>
          </w:tcPr>
          <w:p w14:paraId="3FDF81AB" w14:textId="77777777" w:rsidR="00F439A4" w:rsidRDefault="00F439A4">
            <w:pPr>
              <w:pStyle w:val="TAC"/>
            </w:pPr>
          </w:p>
        </w:tc>
      </w:tr>
      <w:tr w:rsidR="00F439A4" w14:paraId="7F9FE242" w14:textId="77777777" w:rsidTr="00F439A4">
        <w:trPr>
          <w:jc w:val="center"/>
        </w:trPr>
        <w:tc>
          <w:tcPr>
            <w:tcW w:w="151" w:type="dxa"/>
            <w:tcBorders>
              <w:top w:val="nil"/>
              <w:left w:val="single" w:sz="6" w:space="0" w:color="auto"/>
              <w:bottom w:val="single" w:sz="4" w:space="0" w:color="auto"/>
              <w:right w:val="nil"/>
            </w:tcBorders>
          </w:tcPr>
          <w:p w14:paraId="150076DF" w14:textId="77777777" w:rsidR="00F439A4" w:rsidRDefault="00F439A4">
            <w:pPr>
              <w:pStyle w:val="TAC"/>
            </w:pPr>
          </w:p>
        </w:tc>
        <w:tc>
          <w:tcPr>
            <w:tcW w:w="1104" w:type="dxa"/>
            <w:tcBorders>
              <w:top w:val="nil"/>
              <w:left w:val="nil"/>
              <w:bottom w:val="single" w:sz="4" w:space="0" w:color="auto"/>
              <w:right w:val="single" w:sz="4" w:space="0" w:color="auto"/>
            </w:tcBorders>
            <w:hideMark/>
          </w:tcPr>
          <w:p w14:paraId="4DDD027B" w14:textId="77777777" w:rsidR="00F439A4" w:rsidRDefault="00F439A4">
            <w:pPr>
              <w:pStyle w:val="TAC"/>
            </w:pPr>
            <w:r>
              <w:t>5 to 8</w:t>
            </w:r>
          </w:p>
        </w:tc>
        <w:tc>
          <w:tcPr>
            <w:tcW w:w="4702" w:type="dxa"/>
            <w:gridSpan w:val="8"/>
            <w:tcBorders>
              <w:top w:val="single" w:sz="4" w:space="0" w:color="auto"/>
              <w:left w:val="single" w:sz="4" w:space="0" w:color="auto"/>
              <w:bottom w:val="single" w:sz="4" w:space="0" w:color="auto"/>
              <w:right w:val="single" w:sz="4" w:space="0" w:color="auto"/>
            </w:tcBorders>
            <w:hideMark/>
          </w:tcPr>
          <w:p w14:paraId="32B50EBD" w14:textId="77777777" w:rsidR="00F439A4" w:rsidRDefault="00F439A4">
            <w:pPr>
              <w:pStyle w:val="TAC"/>
              <w:rPr>
                <w:lang w:eastAsia="zh-CN"/>
              </w:rPr>
            </w:pPr>
            <w:r>
              <w:t xml:space="preserve">Additional RRM Policy Index </w:t>
            </w:r>
          </w:p>
        </w:tc>
        <w:tc>
          <w:tcPr>
            <w:tcW w:w="588" w:type="dxa"/>
            <w:tcBorders>
              <w:top w:val="nil"/>
              <w:left w:val="single" w:sz="4" w:space="0" w:color="auto"/>
              <w:bottom w:val="single" w:sz="4" w:space="0" w:color="auto"/>
              <w:right w:val="single" w:sz="6" w:space="0" w:color="auto"/>
            </w:tcBorders>
          </w:tcPr>
          <w:p w14:paraId="67032B45" w14:textId="77777777" w:rsidR="00F439A4" w:rsidRDefault="00F439A4">
            <w:pPr>
              <w:pStyle w:val="TAC"/>
              <w:rPr>
                <w:lang w:eastAsia="en-GB"/>
              </w:rPr>
            </w:pPr>
          </w:p>
        </w:tc>
      </w:tr>
    </w:tbl>
    <w:p w14:paraId="33B80945" w14:textId="77777777" w:rsidR="00F439A4" w:rsidRDefault="00F439A4" w:rsidP="00F439A4">
      <w:pPr>
        <w:pStyle w:val="TF"/>
        <w:spacing w:before="120"/>
        <w:rPr>
          <w:lang w:eastAsia="en-GB"/>
        </w:rPr>
      </w:pPr>
      <w:r>
        <w:t>Figure 8.138-1. Additional RRM Policy Index</w:t>
      </w:r>
    </w:p>
    <w:p w14:paraId="36486952" w14:textId="464CDB6F" w:rsidR="00F439A4" w:rsidDel="00413007" w:rsidRDefault="00F439A4" w:rsidP="00F439A4">
      <w:pPr>
        <w:pStyle w:val="EditorsNote"/>
        <w:rPr>
          <w:del w:id="16" w:author="Frank, 2025 May meeting" w:date="2025-04-30T10:00:00Z"/>
          <w:noProof/>
        </w:rPr>
      </w:pPr>
      <w:del w:id="17" w:author="Frank, 2025 May meeting" w:date="2025-04-30T10:00:00Z">
        <w:r w:rsidDel="00413007">
          <w:rPr>
            <w:noProof/>
          </w:rPr>
          <w:delText>Editor' Note: The IE name for "</w:delText>
        </w:r>
        <w:r w:rsidDel="00413007">
          <w:delText>Additional RRM Policy Index</w:delText>
        </w:r>
        <w:r w:rsidDel="00413007">
          <w:rPr>
            <w:noProof/>
          </w:rPr>
          <w:delText>" in S1AP is to be confirmed.</w:delText>
        </w:r>
      </w:del>
    </w:p>
    <w:p w14:paraId="08933A62" w14:textId="77777777" w:rsidR="00915BFA" w:rsidRDefault="00915BFA"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48044" w14:textId="77777777" w:rsidR="00393D50" w:rsidRDefault="00393D50">
      <w:r>
        <w:separator/>
      </w:r>
    </w:p>
  </w:endnote>
  <w:endnote w:type="continuationSeparator" w:id="0">
    <w:p w14:paraId="7A75A5F7" w14:textId="77777777" w:rsidR="00393D50" w:rsidRDefault="00393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BBD9" w14:textId="77777777" w:rsidR="00393D50" w:rsidRDefault="00393D50">
      <w:r>
        <w:separator/>
      </w:r>
    </w:p>
  </w:footnote>
  <w:footnote w:type="continuationSeparator" w:id="0">
    <w:p w14:paraId="2E5545B5" w14:textId="77777777" w:rsidR="00393D50" w:rsidRDefault="00393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FD4"/>
    <w:rsid w:val="000412EA"/>
    <w:rsid w:val="00055D31"/>
    <w:rsid w:val="00070E09"/>
    <w:rsid w:val="00080CBB"/>
    <w:rsid w:val="000A6140"/>
    <w:rsid w:val="000A6394"/>
    <w:rsid w:val="000B7FED"/>
    <w:rsid w:val="000C038A"/>
    <w:rsid w:val="000C6598"/>
    <w:rsid w:val="000D44B3"/>
    <w:rsid w:val="00111F4F"/>
    <w:rsid w:val="0011617A"/>
    <w:rsid w:val="001354C3"/>
    <w:rsid w:val="00145D43"/>
    <w:rsid w:val="00160DC7"/>
    <w:rsid w:val="00192C46"/>
    <w:rsid w:val="0019763E"/>
    <w:rsid w:val="001A08B3"/>
    <w:rsid w:val="001A7B60"/>
    <w:rsid w:val="001B52F0"/>
    <w:rsid w:val="001B7A65"/>
    <w:rsid w:val="001D7EDF"/>
    <w:rsid w:val="001E41F3"/>
    <w:rsid w:val="0026004D"/>
    <w:rsid w:val="002640DD"/>
    <w:rsid w:val="00275D12"/>
    <w:rsid w:val="00284FEB"/>
    <w:rsid w:val="002860C4"/>
    <w:rsid w:val="002B5741"/>
    <w:rsid w:val="002C3FAF"/>
    <w:rsid w:val="002E472E"/>
    <w:rsid w:val="00305409"/>
    <w:rsid w:val="00313C08"/>
    <w:rsid w:val="003609EF"/>
    <w:rsid w:val="0036231A"/>
    <w:rsid w:val="00371CF6"/>
    <w:rsid w:val="00374BC8"/>
    <w:rsid w:val="00374DD4"/>
    <w:rsid w:val="00393D50"/>
    <w:rsid w:val="003D74D7"/>
    <w:rsid w:val="003E1A36"/>
    <w:rsid w:val="00405C94"/>
    <w:rsid w:val="00410371"/>
    <w:rsid w:val="00413007"/>
    <w:rsid w:val="004242F1"/>
    <w:rsid w:val="00452AC1"/>
    <w:rsid w:val="00483195"/>
    <w:rsid w:val="004B75B7"/>
    <w:rsid w:val="004C38F8"/>
    <w:rsid w:val="004E551B"/>
    <w:rsid w:val="004F606F"/>
    <w:rsid w:val="005141D9"/>
    <w:rsid w:val="0051580D"/>
    <w:rsid w:val="00547111"/>
    <w:rsid w:val="00550CD9"/>
    <w:rsid w:val="005621B4"/>
    <w:rsid w:val="005911A0"/>
    <w:rsid w:val="00592D74"/>
    <w:rsid w:val="005A076E"/>
    <w:rsid w:val="005A569D"/>
    <w:rsid w:val="005E2C44"/>
    <w:rsid w:val="005E5B82"/>
    <w:rsid w:val="00621188"/>
    <w:rsid w:val="006257ED"/>
    <w:rsid w:val="00653DE4"/>
    <w:rsid w:val="00665C47"/>
    <w:rsid w:val="00682359"/>
    <w:rsid w:val="00685DE8"/>
    <w:rsid w:val="0069530E"/>
    <w:rsid w:val="00695808"/>
    <w:rsid w:val="006B46FB"/>
    <w:rsid w:val="006C41A6"/>
    <w:rsid w:val="006E21FB"/>
    <w:rsid w:val="006F3B0F"/>
    <w:rsid w:val="00700BA8"/>
    <w:rsid w:val="00712F06"/>
    <w:rsid w:val="00747C79"/>
    <w:rsid w:val="00766FA6"/>
    <w:rsid w:val="00792342"/>
    <w:rsid w:val="00793D77"/>
    <w:rsid w:val="007977A8"/>
    <w:rsid w:val="007B512A"/>
    <w:rsid w:val="007C2097"/>
    <w:rsid w:val="007D6A07"/>
    <w:rsid w:val="007F7259"/>
    <w:rsid w:val="008040A8"/>
    <w:rsid w:val="008279FA"/>
    <w:rsid w:val="008626E7"/>
    <w:rsid w:val="00870EE7"/>
    <w:rsid w:val="008863B9"/>
    <w:rsid w:val="00890FBF"/>
    <w:rsid w:val="008A45A6"/>
    <w:rsid w:val="008C5AD5"/>
    <w:rsid w:val="008D3CCC"/>
    <w:rsid w:val="008D483F"/>
    <w:rsid w:val="008D54DB"/>
    <w:rsid w:val="008F01F1"/>
    <w:rsid w:val="008F3789"/>
    <w:rsid w:val="008F686C"/>
    <w:rsid w:val="009148DE"/>
    <w:rsid w:val="00915BFA"/>
    <w:rsid w:val="00917CD9"/>
    <w:rsid w:val="00920B9F"/>
    <w:rsid w:val="00941E30"/>
    <w:rsid w:val="009531B0"/>
    <w:rsid w:val="00962996"/>
    <w:rsid w:val="0096412B"/>
    <w:rsid w:val="009741B3"/>
    <w:rsid w:val="009777D9"/>
    <w:rsid w:val="00991B88"/>
    <w:rsid w:val="009A41D5"/>
    <w:rsid w:val="009A5753"/>
    <w:rsid w:val="009A579D"/>
    <w:rsid w:val="009A752C"/>
    <w:rsid w:val="009B2AF4"/>
    <w:rsid w:val="009B3932"/>
    <w:rsid w:val="009C1D75"/>
    <w:rsid w:val="009C6ED5"/>
    <w:rsid w:val="009E3297"/>
    <w:rsid w:val="009F734F"/>
    <w:rsid w:val="00A246B6"/>
    <w:rsid w:val="00A30FAE"/>
    <w:rsid w:val="00A34159"/>
    <w:rsid w:val="00A47E70"/>
    <w:rsid w:val="00A50CF0"/>
    <w:rsid w:val="00A554FD"/>
    <w:rsid w:val="00A606F5"/>
    <w:rsid w:val="00A7671C"/>
    <w:rsid w:val="00A933E3"/>
    <w:rsid w:val="00AA2CBC"/>
    <w:rsid w:val="00AC02A7"/>
    <w:rsid w:val="00AC5820"/>
    <w:rsid w:val="00AC6823"/>
    <w:rsid w:val="00AD1CD8"/>
    <w:rsid w:val="00AD66A7"/>
    <w:rsid w:val="00B055DF"/>
    <w:rsid w:val="00B24B67"/>
    <w:rsid w:val="00B258BB"/>
    <w:rsid w:val="00B42A1C"/>
    <w:rsid w:val="00B57AF6"/>
    <w:rsid w:val="00B6293E"/>
    <w:rsid w:val="00B67B97"/>
    <w:rsid w:val="00B84294"/>
    <w:rsid w:val="00B968C8"/>
    <w:rsid w:val="00BA0325"/>
    <w:rsid w:val="00BA3EC5"/>
    <w:rsid w:val="00BA51D9"/>
    <w:rsid w:val="00BA56A5"/>
    <w:rsid w:val="00BB5DFC"/>
    <w:rsid w:val="00BD0F39"/>
    <w:rsid w:val="00BD279D"/>
    <w:rsid w:val="00BD6BB8"/>
    <w:rsid w:val="00C374D4"/>
    <w:rsid w:val="00C556CD"/>
    <w:rsid w:val="00C66BA2"/>
    <w:rsid w:val="00C75D2D"/>
    <w:rsid w:val="00C75EF9"/>
    <w:rsid w:val="00C870F6"/>
    <w:rsid w:val="00C95985"/>
    <w:rsid w:val="00CC5026"/>
    <w:rsid w:val="00CC68D0"/>
    <w:rsid w:val="00CE311F"/>
    <w:rsid w:val="00D03F9A"/>
    <w:rsid w:val="00D06D51"/>
    <w:rsid w:val="00D1301A"/>
    <w:rsid w:val="00D24991"/>
    <w:rsid w:val="00D474B4"/>
    <w:rsid w:val="00D50255"/>
    <w:rsid w:val="00D66520"/>
    <w:rsid w:val="00D73E69"/>
    <w:rsid w:val="00D740C7"/>
    <w:rsid w:val="00D84AE9"/>
    <w:rsid w:val="00D90864"/>
    <w:rsid w:val="00D9124E"/>
    <w:rsid w:val="00DC616F"/>
    <w:rsid w:val="00DE34CF"/>
    <w:rsid w:val="00DF2C5D"/>
    <w:rsid w:val="00E13F3D"/>
    <w:rsid w:val="00E34898"/>
    <w:rsid w:val="00E508DA"/>
    <w:rsid w:val="00E55754"/>
    <w:rsid w:val="00E64E0A"/>
    <w:rsid w:val="00E674DD"/>
    <w:rsid w:val="00E70689"/>
    <w:rsid w:val="00E77F78"/>
    <w:rsid w:val="00EA34BB"/>
    <w:rsid w:val="00EB09B7"/>
    <w:rsid w:val="00EC6DC3"/>
    <w:rsid w:val="00EE3551"/>
    <w:rsid w:val="00EE3D9D"/>
    <w:rsid w:val="00EE516A"/>
    <w:rsid w:val="00EE7D7C"/>
    <w:rsid w:val="00F17A0A"/>
    <w:rsid w:val="00F21D7C"/>
    <w:rsid w:val="00F25D98"/>
    <w:rsid w:val="00F300FB"/>
    <w:rsid w:val="00F439A4"/>
    <w:rsid w:val="00F5328D"/>
    <w:rsid w:val="00FB6386"/>
    <w:rsid w:val="00FD4B1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2</cp:revision>
  <cp:lastPrinted>1899-12-31T23:00:00Z</cp:lastPrinted>
  <dcterms:created xsi:type="dcterms:W3CDTF">2025-05-08T14:13:00Z</dcterms:created>
  <dcterms:modified xsi:type="dcterms:W3CDTF">2025-05-08T14:13:00Z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